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7AD2AB3"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8C55DB">
        <w:fldChar w:fldCharType="begin"/>
      </w:r>
      <w:r w:rsidR="008C55DB">
        <w:instrText xml:space="preserve"> DOCPROPERTY  TSG/WGRef  \* MERGEFORMAT </w:instrText>
      </w:r>
      <w:r w:rsidR="008C55DB">
        <w:fldChar w:fldCharType="separate"/>
      </w:r>
      <w:r>
        <w:rPr>
          <w:b/>
          <w:noProof/>
          <w:sz w:val="24"/>
        </w:rPr>
        <w:t>RAN5</w:t>
      </w:r>
      <w:r w:rsidR="008C55DB">
        <w:rPr>
          <w:b/>
          <w:noProof/>
          <w:sz w:val="24"/>
        </w:rPr>
        <w:fldChar w:fldCharType="end"/>
      </w:r>
      <w:r>
        <w:rPr>
          <w:b/>
          <w:noProof/>
          <w:sz w:val="24"/>
        </w:rPr>
        <w:t xml:space="preserve"> Meeting #</w:t>
      </w:r>
      <w:r w:rsidR="008C55DB">
        <w:fldChar w:fldCharType="begin"/>
      </w:r>
      <w:r w:rsidR="008C55DB">
        <w:instrText xml:space="preserve"> DOCPROPERTY  MtgSeq  \* MERGEFORMAT </w:instrText>
      </w:r>
      <w:r w:rsidR="008C55DB">
        <w:fldChar w:fldCharType="separate"/>
      </w:r>
      <w:r w:rsidRPr="00EB09B7">
        <w:rPr>
          <w:b/>
          <w:noProof/>
          <w:sz w:val="24"/>
        </w:rPr>
        <w:t>92</w:t>
      </w:r>
      <w:r w:rsidR="008C55DB">
        <w:rPr>
          <w:b/>
          <w:noProof/>
          <w:sz w:val="24"/>
        </w:rPr>
        <w:fldChar w:fldCharType="end"/>
      </w:r>
      <w:r w:rsidR="008C55DB">
        <w:fldChar w:fldCharType="begin"/>
      </w:r>
      <w:r w:rsidR="008C55DB">
        <w:instrText xml:space="preserve"> DOCPROPERTY  MtgTitle  \* MERGEFORMAT </w:instrText>
      </w:r>
      <w:r w:rsidR="008C55DB">
        <w:fldChar w:fldCharType="separate"/>
      </w:r>
      <w:r>
        <w:rPr>
          <w:b/>
          <w:noProof/>
          <w:sz w:val="24"/>
        </w:rPr>
        <w:t>-e</w:t>
      </w:r>
      <w:r w:rsidR="008C55DB">
        <w:rPr>
          <w:b/>
          <w:noProof/>
          <w:sz w:val="24"/>
        </w:rPr>
        <w:fldChar w:fldCharType="end"/>
      </w:r>
      <w:r w:rsidR="00AA3FBA">
        <w:rPr>
          <w:b/>
          <w:noProof/>
          <w:sz w:val="24"/>
        </w:rPr>
        <w:tab/>
      </w:r>
      <w:r w:rsidR="00741E81" w:rsidRPr="00741E81">
        <w:rPr>
          <w:b/>
          <w:i/>
          <w:sz w:val="28"/>
        </w:rPr>
        <w:t>R5-21</w:t>
      </w:r>
      <w:r>
        <w:rPr>
          <w:b/>
          <w:i/>
          <w:sz w:val="28"/>
        </w:rPr>
        <w:t>5192</w:t>
      </w:r>
      <w:r w:rsidR="004426CB" w:rsidRPr="004426CB">
        <w:rPr>
          <w:b/>
          <w:i/>
          <w:sz w:val="28"/>
          <w:highlight w:val="yellow"/>
        </w:rPr>
        <w:t>r1</w:t>
      </w:r>
    </w:p>
    <w:p w14:paraId="01C28E53" w14:textId="77777777" w:rsidR="00122EDD" w:rsidRDefault="008C55DB" w:rsidP="00122EDD">
      <w:pPr>
        <w:pStyle w:val="CRCoverPage"/>
        <w:outlineLvl w:val="0"/>
        <w:rPr>
          <w:b/>
          <w:noProof/>
          <w:sz w:val="24"/>
        </w:rPr>
      </w:pPr>
      <w:r>
        <w:fldChar w:fldCharType="begin"/>
      </w:r>
      <w:r>
        <w:instrText xml:space="preserve"> DOCPROPERTY  Location  \* MERGEFORMAT </w:instrText>
      </w:r>
      <w:r>
        <w:fldChar w:fldCharType="separate"/>
      </w:r>
      <w:r w:rsidR="00122EDD" w:rsidRPr="00BA51D9">
        <w:rPr>
          <w:b/>
          <w:noProof/>
          <w:sz w:val="24"/>
        </w:rPr>
        <w:t>Online</w:t>
      </w:r>
      <w:r>
        <w:rPr>
          <w:b/>
          <w:noProof/>
          <w:sz w:val="24"/>
        </w:rPr>
        <w:fldChar w:fldCharType="end"/>
      </w:r>
      <w:r w:rsidR="00122EDD">
        <w:rPr>
          <w:b/>
          <w:noProof/>
          <w:sz w:val="24"/>
        </w:rPr>
        <w:t xml:space="preserve">, </w:t>
      </w:r>
      <w:r>
        <w:fldChar w:fldCharType="begin"/>
      </w:r>
      <w:r>
        <w:instrText xml:space="preserve"> DOCPROPERTY  Country  \* MERGEFORMAT </w:instrText>
      </w:r>
      <w:r>
        <w:fldChar w:fldCharType="separate"/>
      </w:r>
      <w:r>
        <w:fldChar w:fldCharType="end"/>
      </w:r>
      <w:r w:rsidR="00122EDD">
        <w:rPr>
          <w:b/>
          <w:noProof/>
          <w:sz w:val="24"/>
        </w:rPr>
        <w:t xml:space="preserve">, </w:t>
      </w:r>
      <w:r>
        <w:fldChar w:fldCharType="begin"/>
      </w:r>
      <w:r>
        <w:instrText xml:space="preserve"> DOCPROPERTY  StartDate  \* MERGEFORMAT </w:instrText>
      </w:r>
      <w:r>
        <w:fldChar w:fldCharType="separate"/>
      </w:r>
      <w:r w:rsidR="00122EDD" w:rsidRPr="00BA51D9">
        <w:rPr>
          <w:b/>
          <w:noProof/>
          <w:sz w:val="24"/>
        </w:rPr>
        <w:t>16th Aug 2021</w:t>
      </w:r>
      <w:r>
        <w:rPr>
          <w:b/>
          <w:noProof/>
          <w:sz w:val="24"/>
        </w:rPr>
        <w:fldChar w:fldCharType="end"/>
      </w:r>
      <w:r w:rsidR="00122EDD">
        <w:rPr>
          <w:b/>
          <w:noProof/>
          <w:sz w:val="24"/>
        </w:rPr>
        <w:t xml:space="preserve"> - </w:t>
      </w:r>
      <w:r>
        <w:fldChar w:fldCharType="begin"/>
      </w:r>
      <w:r>
        <w:instrText xml:space="preserve"> DOCPROPERTY  EndDate  \* MERGEFORMAT </w:instrText>
      </w:r>
      <w:r>
        <w:fldChar w:fldCharType="separate"/>
      </w:r>
      <w:r w:rsidR="00122ED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6327A4A" w:rsidR="008F7FB0" w:rsidRPr="00BB1FE3" w:rsidRDefault="004426CB"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A9548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37FD543" w:rsidR="008F7FB0" w:rsidRDefault="00B640BB" w:rsidP="001F25EF">
            <w:pPr>
              <w:pStyle w:val="CRCoverPage"/>
              <w:spacing w:after="0"/>
              <w:ind w:left="100"/>
              <w:rPr>
                <w:noProof/>
              </w:rPr>
            </w:pPr>
            <w:r>
              <w:rPr>
                <w:noProof/>
              </w:rPr>
              <w:t>Rev1: Checkmark against ME on the coversheet is removed.</w:t>
            </w:r>
            <w:r w:rsidR="003C6D39">
              <w:rPr>
                <w:noProof/>
              </w:rPr>
              <w:t xml:space="preserve"> Also, updated the test frequencies in Table 6.2.3.1-1 for n24 to avoid overlapping frequencies and to align with guideline update in R5-215605.</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The default channel bandwidth for signalling test is specified per NR band. The test frequencies are defined so that no frequency overlapping takes place, in order to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(e.g.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
    <w:p w14:paraId="1E0B7260" w14:textId="77777777" w:rsidR="009B6F9E" w:rsidRPr="00BE2064" w:rsidRDefault="009B6F9E" w:rsidP="009B6F9E">
      <w:pPr>
        <w:pStyle w:val="B1"/>
      </w:pPr>
      <w:r w:rsidRPr="00BE2064">
        <w:t>-</w:t>
      </w:r>
      <w:r w:rsidRPr="00BE2064">
        <w:tab/>
        <w:t>for band with up to three test frequencies: Low Range (NRf1), Mid Range (NRf2) and High Range (NRf3);</w:t>
      </w:r>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r w:rsidRPr="00BE2064">
              <w:rPr>
                <w:i/>
                <w:lang w:eastAsia="en-US"/>
              </w:rPr>
              <w:t>carrierBandwidth</w:t>
            </w:r>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r w:rsidRPr="00BE2064">
              <w:rPr>
                <w:i/>
                <w:lang w:eastAsia="en-US"/>
              </w:rPr>
              <w:t>absoluteFrequencyPointA</w:t>
            </w:r>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r w:rsidRPr="00BE2064">
              <w:rPr>
                <w:i/>
                <w:lang w:eastAsia="en-US"/>
              </w:rPr>
              <w:t xml:space="preserve">offsetToCarrier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r w:rsidRPr="00BE2064">
              <w:rPr>
                <w:i/>
                <w:lang w:eastAsia="en-US"/>
              </w:rPr>
              <w:t>absoluteFrequencySSB</w:t>
            </w:r>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8C55DB"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05pt;mso-width-percent:0;mso-height-percent:0;mso-width-percent:0;mso-height-percent:0" o:ole="">
                  <v:imagedata r:id="rId17" o:title=""/>
                </v:shape>
                <o:OLEObject Type="Embed" ProgID="Equation.3" ShapeID="_x0000_i1025" DrawAspect="Content" ObjectID="_1690208777"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r w:rsidRPr="00BE2064">
              <w:rPr>
                <w:lang w:eastAsia="en-US"/>
              </w:rPr>
              <w:t>offsetToPointA</w:t>
            </w:r>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1BC08496" w:rsidR="0065702C" w:rsidRPr="000F2C83" w:rsidRDefault="0065702C" w:rsidP="0065702C">
            <w:pPr>
              <w:pStyle w:val="TAC"/>
              <w:rPr>
                <w:ins w:id="31" w:author="Ojas Choksi" w:date="2021-07-27T09:46:00Z"/>
                <w:highlight w:val="yellow"/>
                <w:lang w:eastAsia="en-US"/>
              </w:rPr>
            </w:pPr>
            <w:ins w:id="32" w:author="Ojas Choksi" w:date="2021-07-27T09:48:00Z">
              <w:r w:rsidRPr="000F2C83">
                <w:rPr>
                  <w:highlight w:val="yellow"/>
                  <w:lang w:eastAsia="en-US"/>
                </w:rPr>
                <w:t>Low, High</w:t>
              </w:r>
            </w:ins>
          </w:p>
        </w:tc>
        <w:tc>
          <w:tcPr>
            <w:tcW w:w="10490" w:type="dxa"/>
            <w:gridSpan w:val="12"/>
            <w:tcBorders>
              <w:bottom w:val="single" w:sz="4" w:space="0" w:color="auto"/>
              <w:right w:val="single" w:sz="4" w:space="0" w:color="auto"/>
            </w:tcBorders>
            <w:shd w:val="clear" w:color="auto" w:fill="auto"/>
          </w:tcPr>
          <w:p w14:paraId="1FF6917B" w14:textId="058EBF0C"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 Mid 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ins w:id="37" w:author="Ojas Choksi" w:date="2021-08-04T10:50:00Z">
              <w:r w:rsidR="00231A75">
                <w:rPr>
                  <w:lang w:eastAsia="en-US"/>
                </w:rPr>
                <w:t xml:space="preserve"> for Tx-Rx spacing of -101.5 MHz</w:t>
              </w:r>
            </w:ins>
            <w:ins w:id="38" w:author="Ojas Choksi" w:date="2021-07-27T09:49:00Z">
              <w:r w:rsidRPr="00BE2064">
                <w:rPr>
                  <w:lang w:eastAsia="en-US"/>
                </w:rPr>
                <w:t>.</w:t>
              </w:r>
            </w:ins>
          </w:p>
        </w:tc>
      </w:tr>
      <w:tr w:rsidR="0065702C" w:rsidRPr="00BE2064" w14:paraId="4BC4AFD7" w14:textId="77777777" w:rsidTr="00991090">
        <w:trPr>
          <w:ins w:id="39"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41"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2"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3"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4" w:author="Ojas Choksi" w:date="2021-07-27T09:47:00Z"/>
                <w:lang w:eastAsia="en-US"/>
              </w:rPr>
            </w:pPr>
            <w:ins w:id="45"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2FF03BD5" w:rsidR="0065702C" w:rsidRPr="000F2C83" w:rsidRDefault="0065702C" w:rsidP="0065702C">
            <w:pPr>
              <w:pStyle w:val="TAC"/>
              <w:rPr>
                <w:ins w:id="46" w:author="Ojas Choksi" w:date="2021-07-27T09:47:00Z"/>
                <w:highlight w:val="yellow"/>
                <w:lang w:eastAsia="en-US"/>
              </w:rPr>
            </w:pPr>
            <w:ins w:id="47" w:author="Ojas Choksi" w:date="2021-07-27T09:48:00Z">
              <w:r w:rsidRPr="000F2C83">
                <w:rPr>
                  <w:highlight w:val="yellow"/>
                  <w:lang w:eastAsia="en-US"/>
                </w:rPr>
                <w:t>Low, High</w:t>
              </w:r>
            </w:ins>
          </w:p>
        </w:tc>
        <w:tc>
          <w:tcPr>
            <w:tcW w:w="10490" w:type="dxa"/>
            <w:gridSpan w:val="12"/>
            <w:tcBorders>
              <w:bottom w:val="single" w:sz="4" w:space="0" w:color="auto"/>
              <w:right w:val="single" w:sz="4" w:space="0" w:color="auto"/>
            </w:tcBorders>
            <w:shd w:val="clear" w:color="auto" w:fill="auto"/>
          </w:tcPr>
          <w:p w14:paraId="576B55BA" w14:textId="10CEAF51" w:rsidR="0065702C" w:rsidRPr="00BE2064" w:rsidRDefault="0065702C" w:rsidP="0065702C">
            <w:pPr>
              <w:pStyle w:val="TAC"/>
              <w:jc w:val="left"/>
              <w:rPr>
                <w:ins w:id="48" w:author="Ojas Choksi" w:date="2021-07-27T09:47:00Z"/>
                <w:lang w:eastAsia="en-US"/>
              </w:rPr>
            </w:pPr>
            <w:ins w:id="49" w:author="Ojas Choksi" w:date="2021-07-27T09:49:00Z">
              <w:r w:rsidRPr="00BE2064">
                <w:rPr>
                  <w:lang w:eastAsia="en-US"/>
                </w:rPr>
                <w:t>Same values as for Low, Mid and High range in clause 4.3.1</w:t>
              </w:r>
              <w:r w:rsidRPr="00BE2064">
                <w:t>.1.1</w:t>
              </w:r>
              <w:r w:rsidRPr="00BE2064">
                <w:rPr>
                  <w:lang w:eastAsia="en-US"/>
                </w:rPr>
                <w:t>.</w:t>
              </w:r>
            </w:ins>
            <w:ins w:id="50" w:author="Ojas Choksi" w:date="2021-07-27T09:50:00Z">
              <w:r>
                <w:rPr>
                  <w:lang w:eastAsia="en-US"/>
                </w:rPr>
                <w:t>24</w:t>
              </w:r>
            </w:ins>
            <w:ins w:id="51" w:author="Ojas Choksi" w:date="2021-07-27T09:49:00Z">
              <w:r w:rsidRPr="00BE2064">
                <w:rPr>
                  <w:lang w:eastAsia="en-US"/>
                </w:rPr>
                <w:t xml:space="preserve"> for DL bandwidth=5 MHz, UL bandwidth=5 MHz and SCS=15 kHz</w:t>
              </w:r>
            </w:ins>
            <w:ins w:id="52" w:author="Ojas Choksi" w:date="2021-08-04T10:50:00Z">
              <w:r w:rsidR="00231A75">
                <w:rPr>
                  <w:lang w:eastAsia="en-US"/>
                </w:rPr>
                <w:t xml:space="preserve"> for Tx-Rx spacing of -101.5 MHz</w:t>
              </w:r>
            </w:ins>
            <w:ins w:id="53" w:author="Ojas Choksi" w:date="2021-07-27T09:49:00Z">
              <w:r w:rsidRPr="00BE2064">
                <w:rPr>
                  <w:lang w:eastAsia="en-US"/>
                </w:rPr>
                <w:t>.</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4"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r w:rsidRPr="00BE2064">
              <w:rPr>
                <w:i/>
                <w:lang w:eastAsia="en-US"/>
              </w:rPr>
              <w:t>carrierBandwidth</w:t>
            </w:r>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r w:rsidRPr="00BE2064">
              <w:rPr>
                <w:i/>
                <w:lang w:eastAsia="en-US"/>
              </w:rPr>
              <w:t>AbsoluteFrequencyPointA</w:t>
            </w:r>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r w:rsidRPr="00BE2064">
              <w:rPr>
                <w:i/>
                <w:lang w:eastAsia="en-US"/>
              </w:rPr>
              <w:t xml:space="preserve">offsetToCarrier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5"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6"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7"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8"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9"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60" w:author="Ojas Choksi" w:date="2021-08-04T10:40:00Z"/>
                <w:lang w:eastAsia="en-US"/>
              </w:rPr>
            </w:pPr>
            <w:ins w:id="61" w:author="Ojas Choksi" w:date="2021-08-04T10:40:00Z">
              <w:r>
                <w:rPr>
                  <w:lang w:eastAsia="en-US"/>
                </w:rPr>
                <w:t>Low,</w:t>
              </w:r>
            </w:ins>
          </w:p>
          <w:p w14:paraId="2AA287FC" w14:textId="1AB80B50" w:rsidR="00CC1FDC" w:rsidRPr="00BE2064" w:rsidRDefault="00CC1FDC" w:rsidP="00CC1FDC">
            <w:pPr>
              <w:pStyle w:val="TAC"/>
              <w:rPr>
                <w:lang w:eastAsia="en-US"/>
              </w:rPr>
            </w:pPr>
            <w:ins w:id="62"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63" w:author="Ojas Choksi" w:date="2021-08-04T10:40:00Z">
              <w:r w:rsidRPr="00BE2064">
                <w:rPr>
                  <w:lang w:eastAsia="en-US"/>
                </w:rPr>
                <w:t>Same values as for Low</w:t>
              </w:r>
            </w:ins>
            <w:r w:rsidR="00F11FA7">
              <w:rPr>
                <w:lang w:eastAsia="en-US"/>
              </w:rPr>
              <w:t xml:space="preserve"> </w:t>
            </w:r>
            <w:ins w:id="64"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B793" w14:textId="77777777" w:rsidR="008C55DB" w:rsidRDefault="008C55DB">
      <w:r>
        <w:separator/>
      </w:r>
    </w:p>
  </w:endnote>
  <w:endnote w:type="continuationSeparator" w:id="0">
    <w:p w14:paraId="77873D96" w14:textId="77777777" w:rsidR="008C55DB" w:rsidRDefault="008C55DB">
      <w:r>
        <w:continuationSeparator/>
      </w:r>
    </w:p>
  </w:endnote>
  <w:endnote w:type="continuationNotice" w:id="1">
    <w:p w14:paraId="70672983" w14:textId="77777777" w:rsidR="008C55DB" w:rsidRDefault="008C5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9055" w14:textId="77777777" w:rsidR="008C55DB" w:rsidRDefault="008C55DB">
      <w:r>
        <w:separator/>
      </w:r>
    </w:p>
  </w:footnote>
  <w:footnote w:type="continuationSeparator" w:id="0">
    <w:p w14:paraId="17072DB8" w14:textId="77777777" w:rsidR="008C55DB" w:rsidRDefault="008C55DB">
      <w:r>
        <w:continuationSeparator/>
      </w:r>
    </w:p>
  </w:footnote>
  <w:footnote w:type="continuationNotice" w:id="1">
    <w:p w14:paraId="660E2910" w14:textId="77777777" w:rsidR="008C55DB" w:rsidRDefault="008C5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C83"/>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D39"/>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1FA"/>
    <w:rsid w:val="00421D3B"/>
    <w:rsid w:val="00423143"/>
    <w:rsid w:val="00423D8B"/>
    <w:rsid w:val="00424DD8"/>
    <w:rsid w:val="00425EB1"/>
    <w:rsid w:val="00426231"/>
    <w:rsid w:val="004301E8"/>
    <w:rsid w:val="00434A7D"/>
    <w:rsid w:val="00437CAC"/>
    <w:rsid w:val="00440B21"/>
    <w:rsid w:val="0044183C"/>
    <w:rsid w:val="004426CB"/>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55DB"/>
    <w:rsid w:val="008C61EB"/>
    <w:rsid w:val="008C6522"/>
    <w:rsid w:val="008D00BC"/>
    <w:rsid w:val="008D0214"/>
    <w:rsid w:val="008D02A0"/>
    <w:rsid w:val="008D058A"/>
    <w:rsid w:val="008D37EB"/>
    <w:rsid w:val="008D509B"/>
    <w:rsid w:val="008D614D"/>
    <w:rsid w:val="008E071E"/>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103"/>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40BB"/>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6B9"/>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C45"/>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8</TotalTime>
  <Pages>7</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2021-08-10T16:34:00Z</dcterms:created>
  <dcterms:modified xsi:type="dcterms:W3CDTF">2021-08-11T21:33:00Z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